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F05" w:rsidRPr="004813FD" w:rsidRDefault="008139EE" w:rsidP="00814F05">
      <w:pPr>
        <w:pStyle w:val="Header"/>
        <w:tabs>
          <w:tab w:val="left" w:pos="2160"/>
        </w:tabs>
        <w:jc w:val="both"/>
        <w:rPr>
          <w:noProof w:val="0"/>
          <w:sz w:val="24"/>
          <w:lang w:val="en-US" w:eastAsia="zh-CN"/>
        </w:rPr>
      </w:pPr>
      <w:bookmarkStart w:id="0" w:name="_Toc503992111"/>
      <w:r>
        <w:rPr>
          <w:noProof w:val="0"/>
          <w:sz w:val="24"/>
          <w:lang w:eastAsia="zh-CN"/>
        </w:rPr>
        <w:t>3GPP TSG-RAN WG4</w:t>
      </w:r>
      <w:r w:rsidR="00814F05" w:rsidRPr="004813FD">
        <w:rPr>
          <w:rFonts w:hint="eastAsia"/>
          <w:noProof w:val="0"/>
          <w:sz w:val="24"/>
          <w:lang w:eastAsia="zh-CN"/>
        </w:rPr>
        <w:t xml:space="preserve"> </w:t>
      </w:r>
      <w:r w:rsidR="00814F05">
        <w:rPr>
          <w:noProof w:val="0"/>
          <w:sz w:val="24"/>
          <w:lang w:eastAsia="zh-CN"/>
        </w:rPr>
        <w:t>Meeting</w:t>
      </w:r>
      <w:r>
        <w:rPr>
          <w:noProof w:val="0"/>
          <w:sz w:val="24"/>
          <w:lang w:eastAsia="zh-CN"/>
        </w:rPr>
        <w:t xml:space="preserve"> #86</w:t>
      </w:r>
      <w:bookmarkStart w:id="1" w:name="_GoBack"/>
      <w:bookmarkEnd w:id="1"/>
      <w:r w:rsidR="00814F05">
        <w:rPr>
          <w:noProof w:val="0"/>
          <w:sz w:val="24"/>
          <w:lang w:eastAsia="zh-CN"/>
        </w:rPr>
        <w:tab/>
      </w:r>
      <w:r w:rsidR="00814F05">
        <w:rPr>
          <w:noProof w:val="0"/>
          <w:sz w:val="24"/>
          <w:lang w:eastAsia="zh-CN"/>
        </w:rPr>
        <w:tab/>
      </w:r>
      <w:r w:rsidR="00814F05">
        <w:rPr>
          <w:noProof w:val="0"/>
          <w:sz w:val="24"/>
          <w:lang w:eastAsia="zh-CN"/>
        </w:rPr>
        <w:tab/>
      </w:r>
      <w:r w:rsidR="00814F05">
        <w:rPr>
          <w:noProof w:val="0"/>
          <w:sz w:val="24"/>
          <w:lang w:eastAsia="zh-CN"/>
        </w:rPr>
        <w:tab/>
      </w:r>
      <w:r w:rsidR="00814F05">
        <w:rPr>
          <w:noProof w:val="0"/>
          <w:sz w:val="24"/>
          <w:lang w:eastAsia="zh-CN"/>
        </w:rPr>
        <w:tab/>
      </w:r>
      <w:r w:rsidR="00814F05">
        <w:rPr>
          <w:noProof w:val="0"/>
          <w:sz w:val="24"/>
          <w:lang w:eastAsia="zh-CN"/>
        </w:rPr>
        <w:tab/>
      </w:r>
      <w:r w:rsidR="002B7F53" w:rsidRPr="002B7F53">
        <w:rPr>
          <w:noProof w:val="0"/>
          <w:sz w:val="24"/>
          <w:lang w:eastAsia="zh-CN"/>
        </w:rPr>
        <w:t>R4-1802455</w:t>
      </w:r>
    </w:p>
    <w:p w:rsidR="00814F05" w:rsidRPr="004813FD" w:rsidRDefault="00814F05" w:rsidP="00814F05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noProof w:val="0"/>
          <w:sz w:val="24"/>
          <w:lang w:eastAsia="zh-CN"/>
        </w:rPr>
        <w:t>Athens, Greece, 26 Feb – 2 Mar 2018</w:t>
      </w:r>
    </w:p>
    <w:p w:rsidR="00814F05" w:rsidRPr="004813FD" w:rsidRDefault="00814F05" w:rsidP="00814F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4F05" w:rsidRPr="004813FD" w:rsidTr="00DB0B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814F05" w:rsidRPr="004813FD" w:rsidTr="00DB0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814F05" w:rsidRPr="004813FD" w:rsidTr="00DB0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142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4F05" w:rsidRPr="002B7F53" w:rsidRDefault="002B7F53" w:rsidP="00DB0B2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B7F53">
              <w:rPr>
                <w:b/>
                <w:noProof/>
                <w:sz w:val="28"/>
                <w:lang w:eastAsia="zh-CN"/>
              </w:rPr>
              <w:t>4761</w:t>
            </w:r>
          </w:p>
        </w:tc>
        <w:tc>
          <w:tcPr>
            <w:tcW w:w="709" w:type="dxa"/>
          </w:tcPr>
          <w:p w:rsidR="00814F05" w:rsidRPr="004813FD" w:rsidRDefault="00814F05" w:rsidP="00DB0B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814F05" w:rsidRPr="004813FD" w:rsidRDefault="00814F05" w:rsidP="00DB0B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E1CF2">
              <w:rPr>
                <w:b/>
                <w:noProof/>
                <w:sz w:val="32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</w:rPr>
            </w:pPr>
          </w:p>
        </w:tc>
      </w:tr>
      <w:tr w:rsidR="00814F05" w:rsidRPr="004813FD" w:rsidTr="00DB0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</w:rPr>
            </w:pPr>
          </w:p>
        </w:tc>
      </w:tr>
      <w:tr w:rsidR="00814F05" w:rsidRPr="004813FD" w:rsidTr="00DB0B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6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814F05" w:rsidRPr="004813FD" w:rsidTr="00DB0B29">
        <w:tc>
          <w:tcPr>
            <w:tcW w:w="9641" w:type="dxa"/>
            <w:gridSpan w:val="9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4F05" w:rsidRPr="004813FD" w:rsidRDefault="00814F05" w:rsidP="00814F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F05" w:rsidRPr="004813FD" w:rsidTr="00DB0B29">
        <w:tc>
          <w:tcPr>
            <w:tcW w:w="2835" w:type="dxa"/>
          </w:tcPr>
          <w:p w:rsidR="00814F05" w:rsidRPr="004813FD" w:rsidRDefault="00814F05" w:rsidP="00DB0B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4F05" w:rsidRPr="004813FD" w:rsidRDefault="00814F05" w:rsidP="00814F0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4F05" w:rsidRPr="004813FD" w:rsidTr="00DB0B29">
        <w:tc>
          <w:tcPr>
            <w:tcW w:w="9641" w:type="dxa"/>
            <w:gridSpan w:val="11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Removing Section 9 from 36.104</w:t>
            </w:r>
          </w:p>
        </w:tc>
      </w:tr>
      <w:tr w:rsidR="00814F05" w:rsidRPr="004813FD" w:rsidTr="00DB0B29">
        <w:tc>
          <w:tcPr>
            <w:tcW w:w="1843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1843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814F05" w:rsidRPr="004813FD" w:rsidTr="00DB0B29">
        <w:tc>
          <w:tcPr>
            <w:tcW w:w="1843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814F05" w:rsidRPr="004813FD" w:rsidTr="00DB0B29">
        <w:tc>
          <w:tcPr>
            <w:tcW w:w="1843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1843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14F05" w:rsidRPr="004813FD" w:rsidRDefault="002B7F53" w:rsidP="00DB0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7F53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14F05" w:rsidRPr="004813FD" w:rsidRDefault="00814F05" w:rsidP="00DB0B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Pr="004813F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19</w:t>
            </w:r>
          </w:p>
        </w:tc>
      </w:tr>
      <w:tr w:rsidR="00814F05" w:rsidRPr="004813FD" w:rsidTr="00DB0B29">
        <w:tc>
          <w:tcPr>
            <w:tcW w:w="1843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14F05" w:rsidRPr="004813FD" w:rsidRDefault="009867F4" w:rsidP="00DB0B2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14F05" w:rsidRPr="004813FD" w:rsidRDefault="00814F05" w:rsidP="00DB0B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814F05" w:rsidRPr="004813FD" w:rsidTr="00DB0B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814F05" w:rsidRPr="004813FD" w:rsidRDefault="00814F05" w:rsidP="00DB0B29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3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4F05" w:rsidRPr="004813FD" w:rsidTr="00DB0B29">
        <w:tc>
          <w:tcPr>
            <w:tcW w:w="1843" w:type="dxa"/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A17BBB" w:rsidRDefault="00814F05" w:rsidP="00814F0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7BBB">
              <w:rPr>
                <w:noProof/>
                <w:lang w:eastAsia="zh-CN"/>
              </w:rPr>
              <w:t xml:space="preserve">New specification </w:t>
            </w:r>
            <w:r w:rsidR="00A17BBB" w:rsidRPr="00A17BBB">
              <w:rPr>
                <w:noProof/>
                <w:lang w:eastAsia="zh-CN"/>
              </w:rPr>
              <w:t>37.107</w:t>
            </w:r>
            <w:r w:rsidRPr="00A17BBB">
              <w:rPr>
                <w:noProof/>
                <w:lang w:eastAsia="zh-CN"/>
              </w:rPr>
              <w:t xml:space="preserve"> is created for </w:t>
            </w:r>
            <w:r w:rsidRPr="00A17BBB">
              <w:t>Base Station (BS) requirements and conformance tests for shared spectrum channel access</w:t>
            </w:r>
            <w:r w:rsidR="002B7F53">
              <w:t xml:space="preserve">, as agreed in </w:t>
            </w:r>
            <w:r w:rsidR="002B7F53">
              <w:rPr>
                <w:rStyle w:val="ft-filename"/>
              </w:rPr>
              <w:t>RP-172809</w:t>
            </w:r>
            <w:r w:rsidRPr="00A17BBB">
              <w:t xml:space="preserve">. Section 9 will be moved </w:t>
            </w:r>
            <w:r w:rsidR="00577421" w:rsidRPr="00A17BBB">
              <w:t xml:space="preserve">to the new specification </w:t>
            </w:r>
            <w:r w:rsidRPr="00A17BBB">
              <w:t>and removed from 36.104.</w:t>
            </w: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14F05" w:rsidRPr="00A17BBB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4F05" w:rsidRPr="00A17BBB" w:rsidRDefault="00814F05" w:rsidP="00814F05">
            <w:pPr>
              <w:pStyle w:val="CRCoverPage"/>
              <w:spacing w:after="0"/>
              <w:rPr>
                <w:lang w:eastAsia="zh-CN"/>
              </w:rPr>
            </w:pPr>
            <w:r w:rsidRPr="00A17BBB">
              <w:rPr>
                <w:lang w:eastAsia="zh-CN"/>
              </w:rPr>
              <w:t xml:space="preserve">Section 9 is removed. TP for adding the section to the new </w:t>
            </w:r>
            <w:r w:rsidR="00A17BBB" w:rsidRPr="00A17BBB">
              <w:rPr>
                <w:lang w:eastAsia="zh-CN"/>
              </w:rPr>
              <w:t>37.107</w:t>
            </w:r>
            <w:r w:rsidRPr="00A17BBB">
              <w:rPr>
                <w:lang w:eastAsia="zh-CN"/>
              </w:rPr>
              <w:t xml:space="preserve"> specification is provided separately.</w:t>
            </w: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14F05" w:rsidRPr="00A17BBB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A17BBB" w:rsidRDefault="00814F05" w:rsidP="00814F0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7BBB">
              <w:rPr>
                <w:noProof/>
                <w:lang w:eastAsia="zh-CN"/>
              </w:rPr>
              <w:t>The contents of section 9 will be duplicated in the two specifications.</w:t>
            </w:r>
          </w:p>
        </w:tc>
      </w:tr>
      <w:tr w:rsidR="00814F05" w:rsidRPr="004813FD" w:rsidTr="00DB0B29">
        <w:tc>
          <w:tcPr>
            <w:tcW w:w="2268" w:type="dxa"/>
            <w:gridSpan w:val="2"/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14F05" w:rsidRPr="00A17BBB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A17BBB" w:rsidRDefault="00814F05" w:rsidP="00DB0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7BBB">
              <w:t>9</w:t>
            </w: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14F05" w:rsidRPr="00A17BBB" w:rsidRDefault="00814F05" w:rsidP="00DB0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05" w:rsidRPr="00A17BBB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4F05" w:rsidRPr="00A17BBB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14F05" w:rsidRPr="00A17BBB" w:rsidRDefault="00814F05" w:rsidP="00DB0B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14F05" w:rsidRPr="00A17BBB" w:rsidRDefault="00814F05" w:rsidP="00DB0B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F05" w:rsidRPr="00A17BBB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A17BBB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14F05" w:rsidRPr="00A17BBB" w:rsidRDefault="00814F05" w:rsidP="00DB0B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7BBB">
              <w:rPr>
                <w:noProof/>
              </w:rPr>
              <w:t xml:space="preserve"> Other core specifications</w:t>
            </w:r>
            <w:r w:rsidRPr="00A17BB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14F05" w:rsidRPr="00A17BBB" w:rsidRDefault="00A17BBB" w:rsidP="00DB0B29">
            <w:pPr>
              <w:pStyle w:val="CRCoverPage"/>
              <w:spacing w:after="0"/>
              <w:ind w:left="99"/>
              <w:rPr>
                <w:noProof/>
              </w:rPr>
            </w:pPr>
            <w:r w:rsidRPr="00A17BBB">
              <w:rPr>
                <w:noProof/>
              </w:rPr>
              <w:t>37.107</w:t>
            </w: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spacing w:after="0"/>
              <w:rPr>
                <w:noProof/>
              </w:rPr>
            </w:pPr>
          </w:p>
        </w:tc>
      </w:tr>
      <w:tr w:rsidR="00814F05" w:rsidRPr="004813FD" w:rsidTr="00DB0B2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F05" w:rsidRPr="004813FD" w:rsidRDefault="00814F05" w:rsidP="00DB0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F05" w:rsidRPr="004813FD" w:rsidRDefault="00814F05" w:rsidP="00DB0B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14F05" w:rsidRPr="004813FD" w:rsidRDefault="00814F05" w:rsidP="00814F05">
      <w:pPr>
        <w:pStyle w:val="CRCoverPage"/>
        <w:spacing w:after="0"/>
        <w:rPr>
          <w:noProof/>
          <w:sz w:val="8"/>
          <w:szCs w:val="8"/>
        </w:rPr>
      </w:pPr>
    </w:p>
    <w:p w:rsidR="00814F05" w:rsidRDefault="00814F0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36"/>
          <w:lang w:eastAsia="en-US"/>
        </w:rPr>
      </w:pPr>
    </w:p>
    <w:p w:rsidR="00814F05" w:rsidRPr="00341700" w:rsidDel="00814F05" w:rsidRDefault="00814F05" w:rsidP="00814F05">
      <w:pPr>
        <w:pStyle w:val="Heading1"/>
        <w:rPr>
          <w:del w:id="4" w:author="Nurminen, Riikka (Nokia - FI/Espoo)" w:date="2018-02-12T16:09:00Z"/>
        </w:rPr>
      </w:pPr>
      <w:del w:id="5" w:author="Nurminen, Riikka (Nokia - FI/Espoo)" w:date="2018-02-12T16:09:00Z">
        <w:r w:rsidRPr="00341700" w:rsidDel="00814F05">
          <w:lastRenderedPageBreak/>
          <w:delText>9</w:delText>
        </w:r>
        <w:r w:rsidRPr="00341700" w:rsidDel="00814F05">
          <w:tab/>
          <w:delText>Channel access procedures</w:delText>
        </w:r>
        <w:bookmarkEnd w:id="0"/>
      </w:del>
    </w:p>
    <w:p w:rsidR="00814F05" w:rsidRPr="00341700" w:rsidDel="00814F05" w:rsidRDefault="00814F05" w:rsidP="00814F05">
      <w:pPr>
        <w:pStyle w:val="Heading2"/>
        <w:rPr>
          <w:del w:id="6" w:author="Nurminen, Riikka (Nokia - FI/Espoo)" w:date="2018-02-12T16:09:00Z"/>
        </w:rPr>
      </w:pPr>
      <w:bookmarkStart w:id="7" w:name="_Toc503992112"/>
      <w:del w:id="8" w:author="Nurminen, Riikka (Nokia - FI/Espoo)" w:date="2018-02-12T16:09:00Z">
        <w:r w:rsidRPr="00341700" w:rsidDel="00814F05">
          <w:delText>9.1</w:delText>
        </w:r>
        <w:r w:rsidRPr="00341700" w:rsidDel="00814F05">
          <w:tab/>
          <w:delText>Downlink channel access procedure</w:delText>
        </w:r>
        <w:bookmarkEnd w:id="7"/>
      </w:del>
    </w:p>
    <w:p w:rsidR="00814F05" w:rsidRPr="00341700" w:rsidDel="00814F05" w:rsidRDefault="00814F05" w:rsidP="00814F05">
      <w:pPr>
        <w:rPr>
          <w:del w:id="9" w:author="Nurminen, Riikka (Nokia - FI/Espoo)" w:date="2018-02-12T16:09:00Z"/>
          <w:rFonts w:cs="v5.0.0"/>
        </w:rPr>
      </w:pPr>
      <w:del w:id="10" w:author="Nurminen, Riikka (Nokia - FI/Espoo)" w:date="2018-02-12T16:09:00Z">
        <w:r w:rsidRPr="00341700" w:rsidDel="00814F05">
          <w:rPr>
            <w:lang w:val="en-US"/>
          </w:rPr>
          <w:delText xml:space="preserve">For downlink operation in Band </w:delText>
        </w:r>
        <w:r w:rsidRPr="00341700" w:rsidDel="00814F05">
          <w:rPr>
            <w:rFonts w:hint="eastAsia"/>
            <w:lang w:val="en-US" w:eastAsia="zh-CN"/>
          </w:rPr>
          <w:delText>46</w:delText>
        </w:r>
        <w:r w:rsidDel="00814F05">
          <w:rPr>
            <w:lang w:val="en-US" w:eastAsia="zh-CN"/>
          </w:rPr>
          <w:delText xml:space="preserve"> and Band 49</w:delText>
        </w:r>
        <w:r w:rsidRPr="00341700" w:rsidDel="00814F05">
          <w:rPr>
            <w:lang w:val="en-US"/>
          </w:rPr>
          <w:delText>, a channel access procedure for PDSCH transmission as described in TS 36.213, Clause 15.1.1</w:delText>
        </w:r>
        <w:r w:rsidRPr="00341700" w:rsidDel="00814F05">
          <w:rPr>
            <w:rFonts w:cs="v5.0.0"/>
          </w:rPr>
          <w:delText xml:space="preserve"> is specified.</w:delText>
        </w:r>
      </w:del>
    </w:p>
    <w:p w:rsidR="00814F05" w:rsidRPr="00341700" w:rsidDel="00814F05" w:rsidRDefault="00814F05" w:rsidP="00814F05">
      <w:pPr>
        <w:pStyle w:val="Heading3"/>
        <w:rPr>
          <w:del w:id="11" w:author="Nurminen, Riikka (Nokia - FI/Espoo)" w:date="2018-02-12T16:09:00Z"/>
        </w:rPr>
      </w:pPr>
      <w:bookmarkStart w:id="12" w:name="_Toc503992113"/>
      <w:del w:id="13" w:author="Nurminen, Riikka (Nokia - FI/Espoo)" w:date="2018-02-12T16:09:00Z">
        <w:r w:rsidRPr="00341700" w:rsidDel="00814F05">
          <w:delText>9.1.1</w:delText>
        </w:r>
        <w:r w:rsidRPr="00341700" w:rsidDel="00814F05">
          <w:tab/>
          <w:delText>Channel access parameters</w:delText>
        </w:r>
        <w:bookmarkEnd w:id="12"/>
      </w:del>
    </w:p>
    <w:p w:rsidR="00814F05" w:rsidRPr="00341700" w:rsidDel="00814F05" w:rsidRDefault="00814F05" w:rsidP="00814F05">
      <w:pPr>
        <w:rPr>
          <w:del w:id="14" w:author="Nurminen, Riikka (Nokia - FI/Espoo)" w:date="2018-02-12T16:09:00Z"/>
          <w:rFonts w:cs="v5.0.0"/>
        </w:rPr>
      </w:pPr>
      <w:del w:id="15" w:author="Nurminen, Riikka (Nokia - FI/Espoo)" w:date="2018-02-12T16:09:00Z">
        <w:r w:rsidRPr="00341700" w:rsidDel="00814F05">
          <w:rPr>
            <w:rFonts w:cs="v5.0.0"/>
          </w:rPr>
          <w:delText>Channel access related parameters for PDSCH are listed in Table 9.1.1-1.</w:delText>
        </w:r>
      </w:del>
    </w:p>
    <w:p w:rsidR="00814F05" w:rsidRPr="00341700" w:rsidDel="00814F05" w:rsidRDefault="00814F05" w:rsidP="00814F05">
      <w:pPr>
        <w:pStyle w:val="TH"/>
        <w:outlineLvl w:val="0"/>
        <w:rPr>
          <w:del w:id="16" w:author="Nurminen, Riikka (Nokia - FI/Espoo)" w:date="2018-02-12T16:09:00Z"/>
          <w:rFonts w:eastAsia="Osaka" w:cs="v5.0.0"/>
        </w:rPr>
      </w:pPr>
      <w:del w:id="17" w:author="Nurminen, Riikka (Nokia - FI/Espoo)" w:date="2018-02-12T16:09:00Z">
        <w:r w:rsidRPr="00341700" w:rsidDel="00814F05">
          <w:rPr>
            <w:rFonts w:eastAsia="Osaka" w:cs="v5.0.0"/>
          </w:rPr>
          <w:delText>Table 9.1.1-1: Channel access parameters for PDSCH</w:delText>
        </w:r>
      </w:del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814F05" w:rsidRPr="00341700" w:rsidDel="00814F05" w:rsidTr="00DB0B29">
        <w:trPr>
          <w:del w:id="18" w:author="Nurminen, Riikka (Nokia - FI/Espoo)" w:date="2018-02-12T16:09:00Z"/>
        </w:trPr>
        <w:tc>
          <w:tcPr>
            <w:tcW w:w="3118" w:type="dxa"/>
            <w:shd w:val="clear" w:color="auto" w:fill="auto"/>
          </w:tcPr>
          <w:p w:rsidR="00814F05" w:rsidRPr="00341700" w:rsidDel="00814F05" w:rsidRDefault="00814F05" w:rsidP="00DB0B29">
            <w:pPr>
              <w:pStyle w:val="TAH"/>
              <w:rPr>
                <w:del w:id="19" w:author="Nurminen, Riikka (Nokia - FI/Espoo)" w:date="2018-02-12T16:09:00Z"/>
                <w:lang w:eastAsia="en-US"/>
              </w:rPr>
            </w:pPr>
            <w:del w:id="20" w:author="Nurminen, Riikka (Nokia - FI/Espoo)" w:date="2018-02-12T16:09:00Z">
              <w:r w:rsidRPr="00341700" w:rsidDel="00814F05">
                <w:rPr>
                  <w:lang w:eastAsia="en-US"/>
                </w:rPr>
                <w:delText>Parameter</w:delText>
              </w:r>
            </w:del>
          </w:p>
        </w:tc>
        <w:tc>
          <w:tcPr>
            <w:tcW w:w="1418" w:type="dxa"/>
            <w:shd w:val="clear" w:color="auto" w:fill="auto"/>
          </w:tcPr>
          <w:p w:rsidR="00814F05" w:rsidRPr="00341700" w:rsidDel="00814F05" w:rsidRDefault="00814F05" w:rsidP="00DB0B29">
            <w:pPr>
              <w:pStyle w:val="TAH"/>
              <w:rPr>
                <w:del w:id="21" w:author="Nurminen, Riikka (Nokia - FI/Espoo)" w:date="2018-02-12T16:09:00Z"/>
                <w:lang w:eastAsia="en-US"/>
              </w:rPr>
            </w:pPr>
            <w:del w:id="22" w:author="Nurminen, Riikka (Nokia - FI/Espoo)" w:date="2018-02-12T16:09:00Z">
              <w:r w:rsidRPr="00341700" w:rsidDel="00814F05">
                <w:rPr>
                  <w:lang w:eastAsia="en-US"/>
                </w:rPr>
                <w:delText>Unit</w:delText>
              </w:r>
            </w:del>
          </w:p>
        </w:tc>
        <w:tc>
          <w:tcPr>
            <w:tcW w:w="2126" w:type="dxa"/>
            <w:shd w:val="clear" w:color="auto" w:fill="auto"/>
          </w:tcPr>
          <w:p w:rsidR="00814F05" w:rsidRPr="00341700" w:rsidDel="00814F05" w:rsidRDefault="00814F05" w:rsidP="00DB0B29">
            <w:pPr>
              <w:pStyle w:val="TAH"/>
              <w:rPr>
                <w:del w:id="23" w:author="Nurminen, Riikka (Nokia - FI/Espoo)" w:date="2018-02-12T16:09:00Z"/>
                <w:lang w:eastAsia="en-US"/>
              </w:rPr>
            </w:pPr>
            <w:del w:id="24" w:author="Nurminen, Riikka (Nokia - FI/Espoo)" w:date="2018-02-12T16:09:00Z">
              <w:r w:rsidRPr="00341700" w:rsidDel="00814F05">
                <w:rPr>
                  <w:lang w:eastAsia="en-US"/>
                </w:rPr>
                <w:delText>Value</w:delText>
              </w:r>
            </w:del>
          </w:p>
        </w:tc>
      </w:tr>
      <w:tr w:rsidR="00814F05" w:rsidRPr="00341700" w:rsidDel="00814F05" w:rsidTr="00DB0B29">
        <w:trPr>
          <w:del w:id="25" w:author="Nurminen, Riikka (Nokia - FI/Espoo)" w:date="2018-02-12T16:09:00Z"/>
        </w:trPr>
        <w:tc>
          <w:tcPr>
            <w:tcW w:w="3118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26" w:author="Nurminen, Riikka (Nokia - FI/Espoo)" w:date="2018-02-12T16:09:00Z"/>
                <w:lang w:eastAsia="en-US"/>
              </w:rPr>
            </w:pPr>
            <w:del w:id="27" w:author="Nurminen, Riikka (Nokia - FI/Espoo)" w:date="2018-02-12T16:09:00Z">
              <w:r w:rsidRPr="00341700" w:rsidDel="00814F05">
                <w:rPr>
                  <w:lang w:eastAsia="en-US"/>
                </w:rPr>
                <w:delText>LBT measurement bandwidth</w:delText>
              </w:r>
            </w:del>
          </w:p>
        </w:tc>
        <w:tc>
          <w:tcPr>
            <w:tcW w:w="1418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28" w:author="Nurminen, Riikka (Nokia - FI/Espoo)" w:date="2018-02-12T16:09:00Z"/>
                <w:lang w:eastAsia="en-US"/>
              </w:rPr>
            </w:pPr>
            <w:del w:id="29" w:author="Nurminen, Riikka (Nokia - FI/Espoo)" w:date="2018-02-12T16:09:00Z">
              <w:r w:rsidRPr="00341700" w:rsidDel="00814F05">
                <w:rPr>
                  <w:lang w:eastAsia="en-US"/>
                </w:rPr>
                <w:delText>MHz</w:delText>
              </w:r>
            </w:del>
          </w:p>
        </w:tc>
        <w:tc>
          <w:tcPr>
            <w:tcW w:w="2126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30" w:author="Nurminen, Riikka (Nokia - FI/Espoo)" w:date="2018-02-12T16:09:00Z"/>
                <w:lang w:eastAsia="en-US"/>
              </w:rPr>
            </w:pPr>
            <w:del w:id="31" w:author="Nurminen, Riikka (Nokia - FI/Espoo)" w:date="2018-02-12T16:09:00Z">
              <w:r w:rsidRPr="00341700" w:rsidDel="00814F05">
                <w:rPr>
                  <w:rFonts w:hint="eastAsia"/>
                  <w:lang w:eastAsia="zh-CN"/>
                </w:rPr>
                <w:delText xml:space="preserve">10, </w:delText>
              </w:r>
              <w:r w:rsidRPr="00341700" w:rsidDel="00814F05">
                <w:rPr>
                  <w:lang w:eastAsia="en-US"/>
                </w:rPr>
                <w:delText>20</w:delText>
              </w:r>
            </w:del>
          </w:p>
        </w:tc>
      </w:tr>
      <w:tr w:rsidR="00814F05" w:rsidRPr="00341700" w:rsidDel="00814F05" w:rsidTr="00DB0B29">
        <w:trPr>
          <w:del w:id="32" w:author="Nurminen, Riikka (Nokia - FI/Espoo)" w:date="2018-02-12T16:09:00Z"/>
        </w:trPr>
        <w:tc>
          <w:tcPr>
            <w:tcW w:w="3118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33" w:author="Nurminen, Riikka (Nokia - FI/Espoo)" w:date="2018-02-12T16:09:00Z"/>
                <w:lang w:eastAsia="en-US"/>
              </w:rPr>
            </w:pPr>
            <w:del w:id="34" w:author="Nurminen, Riikka (Nokia - FI/Espoo)" w:date="2018-02-12T16:09:00Z">
              <w:r w:rsidRPr="00341700" w:rsidDel="00814F05">
                <w:rPr>
                  <w:rFonts w:eastAsia="Batang"/>
                  <w:lang w:val="en-US" w:eastAsia="ko-KR"/>
                </w:rPr>
                <w:delText>Energy detection threshold</w:delText>
              </w:r>
            </w:del>
          </w:p>
        </w:tc>
        <w:tc>
          <w:tcPr>
            <w:tcW w:w="1418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35" w:author="Nurminen, Riikka (Nokia - FI/Espoo)" w:date="2018-02-12T16:09:00Z"/>
                <w:lang w:eastAsia="zh-CN"/>
              </w:rPr>
            </w:pPr>
            <w:del w:id="36" w:author="Nurminen, Riikka (Nokia - FI/Espoo)" w:date="2018-02-12T16:09:00Z">
              <w:r w:rsidRPr="00341700" w:rsidDel="00814F05">
                <w:rPr>
                  <w:lang w:eastAsia="en-US"/>
                </w:rPr>
                <w:delText>dB</w:delText>
              </w:r>
              <w:r w:rsidRPr="00341700" w:rsidDel="00814F05">
                <w:rPr>
                  <w:rFonts w:hint="eastAsia"/>
                  <w:lang w:eastAsia="zh-CN"/>
                </w:rPr>
                <w:delText>m</w:delText>
              </w:r>
              <w:r w:rsidRPr="00341700" w:rsidDel="00814F05">
                <w:rPr>
                  <w:lang w:eastAsia="en-US"/>
                </w:rPr>
                <w:delText>/20MHz</w:delText>
              </w:r>
              <w:r w:rsidRPr="00341700" w:rsidDel="00814F05">
                <w:rPr>
                  <w:rFonts w:hint="eastAsia"/>
                  <w:lang w:eastAsia="zh-CN"/>
                </w:rPr>
                <w:delText xml:space="preserve"> </w:delText>
              </w:r>
            </w:del>
          </w:p>
          <w:p w:rsidR="00814F05" w:rsidRPr="00341700" w:rsidDel="00814F05" w:rsidRDefault="00814F05" w:rsidP="00DB0B29">
            <w:pPr>
              <w:pStyle w:val="TAC"/>
              <w:rPr>
                <w:del w:id="37" w:author="Nurminen, Riikka (Nokia - FI/Espoo)" w:date="2018-02-12T16:09:00Z"/>
                <w:lang w:eastAsia="en-US"/>
              </w:rPr>
            </w:pPr>
            <w:del w:id="38" w:author="Nurminen, Riikka (Nokia - FI/Espoo)" w:date="2018-02-12T16:09:00Z">
              <w:r w:rsidRPr="00341700" w:rsidDel="00814F05">
                <w:rPr>
                  <w:lang w:eastAsia="en-US"/>
                </w:rPr>
                <w:delText>dB</w:delText>
              </w:r>
              <w:r w:rsidRPr="00341700" w:rsidDel="00814F05">
                <w:rPr>
                  <w:rFonts w:hint="eastAsia"/>
                  <w:lang w:eastAsia="zh-CN"/>
                </w:rPr>
                <w:delText>m</w:delText>
              </w:r>
              <w:r w:rsidRPr="00341700" w:rsidDel="00814F05">
                <w:rPr>
                  <w:lang w:eastAsia="en-US"/>
                </w:rPr>
                <w:delText>/</w:delText>
              </w:r>
              <w:r w:rsidRPr="00341700" w:rsidDel="00814F05">
                <w:rPr>
                  <w:rFonts w:hint="eastAsia"/>
                  <w:lang w:eastAsia="zh-CN"/>
                </w:rPr>
                <w:delText>1</w:delText>
              </w:r>
              <w:r w:rsidRPr="00341700" w:rsidDel="00814F05">
                <w:rPr>
                  <w:lang w:eastAsia="en-US"/>
                </w:rPr>
                <w:delText>0MHz</w:delText>
              </w:r>
            </w:del>
          </w:p>
        </w:tc>
        <w:tc>
          <w:tcPr>
            <w:tcW w:w="2126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39" w:author="Nurminen, Riikka (Nokia - FI/Espoo)" w:date="2018-02-12T16:09:00Z"/>
                <w:lang w:eastAsia="ko-KR"/>
              </w:rPr>
            </w:pPr>
            <w:del w:id="40" w:author="Nurminen, Riikka (Nokia - FI/Espoo)" w:date="2018-02-12T16:09:00Z">
              <w:r w:rsidRPr="00341700" w:rsidDel="00814F05">
                <w:rPr>
                  <w:lang w:eastAsia="en-US"/>
                </w:rPr>
                <w:delText>-72</w:delText>
              </w:r>
            </w:del>
          </w:p>
          <w:p w:rsidR="00814F05" w:rsidRPr="00341700" w:rsidDel="00814F05" w:rsidRDefault="00814F05" w:rsidP="00DB0B29">
            <w:pPr>
              <w:pStyle w:val="TAC"/>
              <w:rPr>
                <w:del w:id="41" w:author="Nurminen, Riikka (Nokia - FI/Espoo)" w:date="2018-02-12T16:09:00Z"/>
                <w:lang w:eastAsia="ko-KR"/>
              </w:rPr>
            </w:pPr>
            <w:del w:id="42" w:author="Nurminen, Riikka (Nokia - FI/Espoo)" w:date="2018-02-12T16:09:00Z">
              <w:r w:rsidRPr="00341700" w:rsidDel="00814F05">
                <w:rPr>
                  <w:rFonts w:hint="eastAsia"/>
                  <w:lang w:eastAsia="ko-KR"/>
                </w:rPr>
                <w:delText>-75</w:delText>
              </w:r>
            </w:del>
          </w:p>
        </w:tc>
      </w:tr>
      <w:tr w:rsidR="00814F05" w:rsidRPr="00341700" w:rsidDel="00814F05" w:rsidTr="00DB0B29">
        <w:trPr>
          <w:del w:id="43" w:author="Nurminen, Riikka (Nokia - FI/Espoo)" w:date="2018-02-12T16:09:00Z"/>
        </w:trPr>
        <w:tc>
          <w:tcPr>
            <w:tcW w:w="3118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44" w:author="Nurminen, Riikka (Nokia - FI/Espoo)" w:date="2018-02-12T16:09:00Z"/>
                <w:rFonts w:eastAsia="Batang"/>
                <w:lang w:val="en-US" w:eastAsia="ko-KR"/>
              </w:rPr>
            </w:pPr>
            <w:del w:id="45" w:author="Nurminen, Riikka (Nokia - FI/Espoo)" w:date="2018-02-12T16:09:00Z">
              <w:r w:rsidRPr="00341700" w:rsidDel="00814F05">
                <w:rPr>
                  <w:rFonts w:eastAsia="Batang"/>
                  <w:lang w:val="en-US" w:eastAsia="ko-KR"/>
                </w:rPr>
                <w:delText>Maximum channel occupancy time</w:delText>
              </w:r>
            </w:del>
          </w:p>
        </w:tc>
        <w:tc>
          <w:tcPr>
            <w:tcW w:w="1418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46" w:author="Nurminen, Riikka (Nokia - FI/Espoo)" w:date="2018-02-12T16:09:00Z"/>
                <w:lang w:eastAsia="en-US"/>
              </w:rPr>
            </w:pPr>
            <w:del w:id="47" w:author="Nurminen, Riikka (Nokia - FI/Espoo)" w:date="2018-02-12T16:09:00Z">
              <w:r w:rsidRPr="00341700" w:rsidDel="00814F05">
                <w:rPr>
                  <w:lang w:eastAsia="en-US"/>
                </w:rPr>
                <w:delText>ms</w:delText>
              </w:r>
            </w:del>
          </w:p>
        </w:tc>
        <w:tc>
          <w:tcPr>
            <w:tcW w:w="2126" w:type="dxa"/>
            <w:shd w:val="clear" w:color="auto" w:fill="auto"/>
          </w:tcPr>
          <w:p w:rsidR="00814F05" w:rsidRPr="00341700" w:rsidDel="00814F05" w:rsidRDefault="00814F05" w:rsidP="00DB0B29">
            <w:pPr>
              <w:pStyle w:val="TAC"/>
              <w:rPr>
                <w:del w:id="48" w:author="Nurminen, Riikka (Nokia - FI/Espoo)" w:date="2018-02-12T16:09:00Z"/>
                <w:lang w:eastAsia="en-US"/>
              </w:rPr>
            </w:pPr>
            <w:del w:id="49" w:author="Nurminen, Riikka (Nokia - FI/Espoo)" w:date="2018-02-12T16:09:00Z">
              <w:r w:rsidRPr="00341700" w:rsidDel="00814F05">
                <w:rPr>
                  <w:lang w:eastAsia="en-US"/>
                </w:rPr>
                <w:delText>8</w:delText>
              </w:r>
            </w:del>
          </w:p>
        </w:tc>
      </w:tr>
    </w:tbl>
    <w:p w:rsidR="00814F05" w:rsidRPr="00341700" w:rsidDel="00814F05" w:rsidRDefault="00814F05" w:rsidP="00814F05">
      <w:pPr>
        <w:rPr>
          <w:del w:id="50" w:author="Nurminen, Riikka (Nokia - FI/Espoo)" w:date="2018-02-12T16:09:00Z"/>
        </w:rPr>
      </w:pPr>
    </w:p>
    <w:p w:rsidR="00814F05" w:rsidRPr="00341700" w:rsidDel="00814F05" w:rsidRDefault="00814F05" w:rsidP="00814F05">
      <w:pPr>
        <w:pStyle w:val="Heading3"/>
        <w:rPr>
          <w:del w:id="51" w:author="Nurminen, Riikka (Nokia - FI/Espoo)" w:date="2018-02-12T16:09:00Z"/>
        </w:rPr>
      </w:pPr>
      <w:bookmarkStart w:id="52" w:name="_Toc503992114"/>
      <w:del w:id="53" w:author="Nurminen, Riikka (Nokia - FI/Espoo)" w:date="2018-02-12T16:09:00Z">
        <w:r w:rsidRPr="00341700" w:rsidDel="00814F05">
          <w:delText>9.1.2</w:delText>
        </w:r>
        <w:r w:rsidRPr="00341700" w:rsidDel="00814F05">
          <w:tab/>
          <w:delText>Minimum requirement</w:delText>
        </w:r>
        <w:bookmarkEnd w:id="52"/>
        <w:r w:rsidRPr="00341700" w:rsidDel="00814F05">
          <w:delText xml:space="preserve"> </w:delText>
        </w:r>
      </w:del>
    </w:p>
    <w:p w:rsidR="00814F05" w:rsidRPr="00341700" w:rsidDel="00814F05" w:rsidRDefault="00814F05" w:rsidP="00814F05">
      <w:pPr>
        <w:rPr>
          <w:del w:id="54" w:author="Nurminen, Riikka (Nokia - FI/Espoo)" w:date="2018-02-12T16:09:00Z"/>
        </w:rPr>
      </w:pPr>
      <w:del w:id="55" w:author="Nurminen, Riikka (Nokia - FI/Espoo)" w:date="2018-02-12T16:09:00Z">
        <w:r w:rsidRPr="00341700" w:rsidDel="00814F05">
          <w:rPr>
            <w:rFonts w:cs="v5.0.0"/>
            <w:lang w:val="en-US"/>
          </w:rPr>
          <w:delText>The Base Station shall be able to assess whether the medium is busy or idle with at least 90% probability</w:delText>
        </w:r>
        <w:r w:rsidRPr="00341700" w:rsidDel="00814F05">
          <w:rPr>
            <w:lang w:val="en-US"/>
          </w:rPr>
          <w:delText>, using a channel access procedure with the parameters in Table 9.1.1-1.</w:delText>
        </w:r>
      </w:del>
    </w:p>
    <w:p w:rsidR="00F84D12" w:rsidRDefault="00F84D12"/>
    <w:sectPr w:rsidR="00F84D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E0C19"/>
    <w:multiLevelType w:val="hybridMultilevel"/>
    <w:tmpl w:val="CBF4D7A0"/>
    <w:lvl w:ilvl="0" w:tplc="73E222AE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05"/>
    <w:rsid w:val="001C55B6"/>
    <w:rsid w:val="002B7F53"/>
    <w:rsid w:val="003B217C"/>
    <w:rsid w:val="00577421"/>
    <w:rsid w:val="00673339"/>
    <w:rsid w:val="00684CA2"/>
    <w:rsid w:val="0071448D"/>
    <w:rsid w:val="00756714"/>
    <w:rsid w:val="008139EE"/>
    <w:rsid w:val="00814F05"/>
    <w:rsid w:val="00924839"/>
    <w:rsid w:val="0092755A"/>
    <w:rsid w:val="009867F4"/>
    <w:rsid w:val="00A17BBB"/>
    <w:rsid w:val="00A21801"/>
    <w:rsid w:val="00B63BC9"/>
    <w:rsid w:val="00B92F8D"/>
    <w:rsid w:val="00C90372"/>
    <w:rsid w:val="00DE7B49"/>
    <w:rsid w:val="00E20B8E"/>
    <w:rsid w:val="00ED6C29"/>
    <w:rsid w:val="00F8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5A2537"/>
  <w15:chartTrackingRefBased/>
  <w15:docId w15:val="{D479769D-8D08-4EBC-91B9-03F9271E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4F0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814F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14F05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1"/>
    <w:qFormat/>
    <w:rsid w:val="00814F0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4F0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14F05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uiPriority w:val="9"/>
    <w:semiHidden/>
    <w:rsid w:val="00814F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TAH">
    <w:name w:val="TAH"/>
    <w:basedOn w:val="TAC"/>
    <w:link w:val="TAHCar"/>
    <w:rsid w:val="00814F05"/>
    <w:rPr>
      <w:b/>
    </w:rPr>
  </w:style>
  <w:style w:type="paragraph" w:customStyle="1" w:styleId="TAC">
    <w:name w:val="TAC"/>
    <w:basedOn w:val="Normal"/>
    <w:link w:val="TACChar"/>
    <w:rsid w:val="00814F05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rsid w:val="00814F05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814F05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814F05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814F05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3Char1">
    <w:name w:val="Heading 3 Char1"/>
    <w:link w:val="Heading3"/>
    <w:rsid w:val="00814F05"/>
    <w:rPr>
      <w:rFonts w:ascii="Arial" w:eastAsia="Times New Roman" w:hAnsi="Arial" w:cs="Times New Roman"/>
      <w:sz w:val="2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14F0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4F05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814F0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814F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12"/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ft-filename">
    <w:name w:val="ft-filename"/>
    <w:basedOn w:val="DefaultParagraphFont"/>
    <w:rsid w:val="002B7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4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7</cp:revision>
  <dcterms:created xsi:type="dcterms:W3CDTF">2018-02-12T14:04:00Z</dcterms:created>
  <dcterms:modified xsi:type="dcterms:W3CDTF">2018-02-19T11:35:00Z</dcterms:modified>
</cp:coreProperties>
</file>